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EB2F79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EC28C8">
        <w:rPr>
          <w:b/>
          <w:noProof/>
          <w:sz w:val="24"/>
        </w:rPr>
        <w:t>206</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00B60" w:rsidR="001E41F3" w:rsidRPr="00410371" w:rsidRDefault="00F4640B" w:rsidP="00E13F3D">
            <w:pPr>
              <w:pStyle w:val="CRCoverPage"/>
              <w:spacing w:after="0"/>
              <w:jc w:val="right"/>
              <w:rPr>
                <w:b/>
                <w:noProof/>
                <w:sz w:val="28"/>
              </w:rPr>
            </w:pPr>
            <w:r w:rsidRPr="00C25E6B">
              <w:rPr>
                <w:b/>
                <w:noProof/>
                <w:sz w:val="28"/>
              </w:rPr>
              <w:t>29.</w:t>
            </w:r>
            <w:r>
              <w:rPr>
                <w:b/>
                <w:noProof/>
                <w:sz w:val="28"/>
              </w:rPr>
              <w:t>24</w:t>
            </w:r>
            <w:r w:rsidRPr="00C25E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13D2E" w:rsidR="001E41F3" w:rsidRPr="00410371" w:rsidRDefault="00C900FA" w:rsidP="00547111">
            <w:pPr>
              <w:pStyle w:val="CRCoverPage"/>
              <w:spacing w:after="0"/>
              <w:rPr>
                <w:noProof/>
              </w:rPr>
            </w:pPr>
            <w:fldSimple w:instr=" DOCPROPERTY  Cr#  \* MERGEFORMAT ">
              <w:r w:rsidR="00EC28C8">
                <w:rPr>
                  <w:b/>
                  <w:noProof/>
                  <w:sz w:val="28"/>
                </w:rPr>
                <w:t>0814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B005B" w:rsidR="001E41F3" w:rsidRPr="00410371" w:rsidRDefault="00C900FA" w:rsidP="00E13F3D">
            <w:pPr>
              <w:pStyle w:val="CRCoverPage"/>
              <w:spacing w:after="0"/>
              <w:jc w:val="center"/>
              <w:rPr>
                <w:b/>
                <w:noProof/>
              </w:rPr>
            </w:pPr>
            <w:fldSimple w:instr=" DOCPROPERTY  Revision  \* MERGEFORMAT ">
              <w:r w:rsidR="00EC28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12388" w:rsidR="001E41F3" w:rsidRPr="00410371" w:rsidRDefault="006A61F2">
            <w:pPr>
              <w:pStyle w:val="CRCoverPage"/>
              <w:spacing w:after="0"/>
              <w:jc w:val="center"/>
              <w:rPr>
                <w:noProof/>
                <w:sz w:val="28"/>
              </w:rPr>
            </w:pPr>
            <w:r w:rsidRPr="00CB1FE0">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675F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F81E2" w:rsidR="001E41F3" w:rsidRPr="009675FE" w:rsidRDefault="00761C11">
            <w:pPr>
              <w:pStyle w:val="CRCoverPage"/>
              <w:spacing w:after="0"/>
              <w:ind w:left="100"/>
              <w:rPr>
                <w:lang w:val="en-US"/>
              </w:rPr>
            </w:pPr>
            <w:r w:rsidRPr="009675FE">
              <w:rPr>
                <w:lang w:val="en-US"/>
              </w:rPr>
              <w:t xml:space="preserve">PDU Set </w:t>
            </w:r>
            <w:r w:rsidR="00596BFF">
              <w:rPr>
                <w:lang w:val="en-US"/>
              </w:rPr>
              <w:t>based</w:t>
            </w:r>
            <w:r w:rsidR="00596BFF" w:rsidRPr="009675FE">
              <w:rPr>
                <w:lang w:val="en-US"/>
              </w:rPr>
              <w:t xml:space="preserve"> </w:t>
            </w:r>
            <w:r w:rsidRPr="009675FE">
              <w:rPr>
                <w:lang w:val="en-US"/>
              </w:rPr>
              <w:t xml:space="preserve">handling </w:t>
            </w:r>
            <w:r w:rsidR="00DF49D7">
              <w:rPr>
                <w:lang w:val="en-US"/>
              </w:rPr>
              <w:t>clarification</w:t>
            </w:r>
          </w:p>
        </w:tc>
      </w:tr>
      <w:tr w:rsidR="001E41F3" w:rsidRPr="009675FE" w14:paraId="05C08479" w14:textId="77777777" w:rsidTr="00547111">
        <w:tc>
          <w:tcPr>
            <w:tcW w:w="1843" w:type="dxa"/>
            <w:tcBorders>
              <w:left w:val="single" w:sz="4" w:space="0" w:color="auto"/>
            </w:tcBorders>
          </w:tcPr>
          <w:p w14:paraId="45E29F53" w14:textId="77777777" w:rsidR="001E41F3" w:rsidRPr="009675F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675F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A1125" w:rsidR="001E41F3" w:rsidRDefault="007451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9DB0A" w:rsidR="001E41F3" w:rsidRDefault="00745198">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57148" w:rsidR="001E41F3" w:rsidRDefault="000C7EF8">
            <w:pPr>
              <w:pStyle w:val="CRCoverPage"/>
              <w:spacing w:after="0"/>
              <w:ind w:left="100"/>
              <w:rPr>
                <w:noProof/>
              </w:rPr>
            </w:pPr>
            <w:r>
              <w:t>2024-01-30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0D421" w:rsidR="001E41F3" w:rsidRDefault="001433D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1C255" w:rsidR="001E41F3" w:rsidRDefault="00C900FA">
            <w:pPr>
              <w:pStyle w:val="CRCoverPage"/>
              <w:spacing w:after="0"/>
              <w:ind w:left="100"/>
              <w:rPr>
                <w:noProof/>
              </w:rPr>
            </w:pPr>
            <w:fldSimple w:instr=" DOCPROPERTY  Release  \* MERGEFORMAT ">
              <w:r w:rsidR="00F040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EBC94" w14:textId="6C3FC9C5" w:rsidR="0088731C" w:rsidRDefault="00764C4D" w:rsidP="00383DD4">
            <w:pPr>
              <w:pStyle w:val="CRCoverPage"/>
              <w:spacing w:after="0"/>
              <w:ind w:left="100"/>
            </w:pPr>
            <w:r>
              <w:t xml:space="preserve"> </w:t>
            </w:r>
            <w:r w:rsidR="00043689">
              <w:rPr>
                <w:noProof/>
              </w:rPr>
              <w:t xml:space="preserve">As specified in 3GPP TS 23.501 clause </w:t>
            </w:r>
            <w:r w:rsidR="0088731C">
              <w:rPr>
                <w:noProof/>
              </w:rPr>
              <w:t>5.37.5.1:</w:t>
            </w:r>
          </w:p>
          <w:p w14:paraId="58262C47" w14:textId="45E975F3" w:rsidR="00043689" w:rsidRPr="00764C4D" w:rsidRDefault="00043689" w:rsidP="0088731C">
            <w:pPr>
              <w:ind w:left="284"/>
              <w:rPr>
                <w:i/>
                <w:iCs/>
                <w:lang w:eastAsia="en-GB"/>
              </w:rPr>
            </w:pPr>
            <w:r w:rsidRPr="00764C4D">
              <w:rPr>
                <w:i/>
                <w:iCs/>
              </w:rPr>
              <w:t>In this Release, the PDU Set based QoS handling is supported in 5GS for UE registered in 3GPP access for single access PDU Session with IP PDU Session Type.</w:t>
            </w:r>
          </w:p>
          <w:p w14:paraId="0E48EAF5" w14:textId="1A63A01B" w:rsidR="007C5364" w:rsidRPr="00BC7091" w:rsidRDefault="00273961" w:rsidP="00E47E15">
            <w:pPr>
              <w:ind w:left="100"/>
              <w:rPr>
                <w:rFonts w:ascii="Arial" w:hAnsi="Arial"/>
                <w:noProof/>
              </w:rPr>
            </w:pPr>
            <w:r w:rsidRPr="00BC7091">
              <w:rPr>
                <w:rFonts w:ascii="Arial" w:hAnsi="Arial"/>
                <w:noProof/>
              </w:rPr>
              <w:t>If</w:t>
            </w:r>
            <w:r w:rsidR="00383DD4" w:rsidRPr="00BC7091">
              <w:rPr>
                <w:rFonts w:ascii="Arial" w:hAnsi="Arial"/>
                <w:noProof/>
              </w:rPr>
              <w:t xml:space="preserve"> UE </w:t>
            </w:r>
            <w:r w:rsidR="000C4B35" w:rsidRPr="00BC7091">
              <w:rPr>
                <w:rFonts w:ascii="Arial" w:hAnsi="Arial"/>
                <w:noProof/>
              </w:rPr>
              <w:t xml:space="preserve">moves from </w:t>
            </w:r>
            <w:r w:rsidR="007037E1" w:rsidRPr="00BC7091">
              <w:rPr>
                <w:rFonts w:ascii="Arial" w:hAnsi="Arial"/>
                <w:noProof/>
              </w:rPr>
              <w:t>5GS to EPS</w:t>
            </w:r>
            <w:r w:rsidR="00296F1E" w:rsidRPr="00BC7091">
              <w:rPr>
                <w:rFonts w:ascii="Arial" w:hAnsi="Arial"/>
                <w:noProof/>
              </w:rPr>
              <w:t xml:space="preserve">, </w:t>
            </w:r>
            <w:r w:rsidR="00693584" w:rsidRPr="00BC7091">
              <w:rPr>
                <w:rFonts w:ascii="Arial" w:hAnsi="Arial"/>
                <w:noProof/>
              </w:rPr>
              <w:t xml:space="preserve">the </w:t>
            </w:r>
            <w:r w:rsidR="003815D3" w:rsidRPr="00BC7091">
              <w:rPr>
                <w:rFonts w:ascii="Arial" w:hAnsi="Arial"/>
                <w:noProof/>
              </w:rPr>
              <w:t>SMF</w:t>
            </w:r>
            <w:r w:rsidR="00552804" w:rsidRPr="00BC7091">
              <w:rPr>
                <w:rFonts w:ascii="Arial" w:hAnsi="Arial"/>
                <w:noProof/>
              </w:rPr>
              <w:t>+</w:t>
            </w:r>
            <w:r w:rsidR="003815D3" w:rsidRPr="00BC7091">
              <w:rPr>
                <w:rFonts w:ascii="Arial" w:hAnsi="Arial"/>
                <w:noProof/>
              </w:rPr>
              <w:t xml:space="preserve">PGW-C </w:t>
            </w:r>
            <w:r w:rsidR="002329B9" w:rsidRPr="00BC7091">
              <w:rPr>
                <w:rFonts w:ascii="Arial" w:hAnsi="Arial"/>
                <w:noProof/>
              </w:rPr>
              <w:t>shall</w:t>
            </w:r>
            <w:r w:rsidR="00693584" w:rsidRPr="00BC7091">
              <w:rPr>
                <w:rFonts w:ascii="Arial" w:hAnsi="Arial"/>
                <w:noProof/>
              </w:rPr>
              <w:t xml:space="preserve"> instruct the </w:t>
            </w:r>
            <w:r w:rsidR="00DC351A" w:rsidRPr="00BC7091">
              <w:rPr>
                <w:rFonts w:ascii="Arial" w:hAnsi="Arial"/>
                <w:noProof/>
              </w:rPr>
              <w:t>UPF</w:t>
            </w:r>
            <w:r w:rsidR="00552804" w:rsidRPr="00BC7091">
              <w:rPr>
                <w:rFonts w:ascii="Arial" w:hAnsi="Arial"/>
                <w:noProof/>
              </w:rPr>
              <w:t>+ PGW-U</w:t>
            </w:r>
            <w:r w:rsidR="00DC351A" w:rsidRPr="00BC7091">
              <w:rPr>
                <w:rFonts w:ascii="Arial" w:hAnsi="Arial"/>
                <w:noProof/>
              </w:rPr>
              <w:t xml:space="preserve"> </w:t>
            </w:r>
            <w:r w:rsidR="00693584" w:rsidRPr="00BC7091">
              <w:rPr>
                <w:rFonts w:ascii="Arial" w:hAnsi="Arial"/>
                <w:noProof/>
              </w:rPr>
              <w:t>to stop identifying PDU sets and performing PDU sets marking for each QoS flow of the UE's PDU session(s) for which PDU Set based QoS handling was enabled</w:t>
            </w:r>
            <w:r w:rsidR="007C5364" w:rsidRPr="00BC7091">
              <w:rPr>
                <w:rFonts w:ascii="Arial" w:hAnsi="Arial"/>
                <w:noProof/>
              </w:rPr>
              <w:t>.</w:t>
            </w:r>
            <w:r w:rsidR="00C91C19">
              <w:rPr>
                <w:rFonts w:ascii="Arial" w:hAnsi="Arial"/>
                <w:noProof/>
              </w:rPr>
              <w:t xml:space="preserve"> The same </w:t>
            </w:r>
            <w:r w:rsidR="00176203">
              <w:rPr>
                <w:rFonts w:ascii="Arial" w:hAnsi="Arial"/>
                <w:noProof/>
              </w:rPr>
              <w:t xml:space="preserve">applies </w:t>
            </w:r>
            <w:r w:rsidR="00E77E4A">
              <w:rPr>
                <w:rFonts w:ascii="Arial" w:hAnsi="Arial"/>
                <w:noProof/>
              </w:rPr>
              <w:t>when UE h</w:t>
            </w:r>
            <w:r w:rsidR="004910F8" w:rsidRPr="00E77E4A">
              <w:rPr>
                <w:rFonts w:ascii="Arial" w:hAnsi="Arial"/>
                <w:noProof/>
              </w:rPr>
              <w:t xml:space="preserve">andover </w:t>
            </w:r>
            <w:r w:rsidR="00940D6F" w:rsidRPr="00E77E4A">
              <w:rPr>
                <w:rFonts w:ascii="Arial" w:hAnsi="Arial"/>
                <w:noProof/>
              </w:rPr>
              <w:t xml:space="preserve">from </w:t>
            </w:r>
            <w:r w:rsidR="004910F8" w:rsidRPr="00E77E4A">
              <w:rPr>
                <w:rFonts w:ascii="Arial" w:hAnsi="Arial"/>
                <w:noProof/>
              </w:rPr>
              <w:t xml:space="preserve">3GPP </w:t>
            </w:r>
            <w:r w:rsidR="00940D6F" w:rsidRPr="00E77E4A">
              <w:rPr>
                <w:rFonts w:ascii="Arial" w:hAnsi="Arial"/>
                <w:noProof/>
              </w:rPr>
              <w:t>to</w:t>
            </w:r>
            <w:r w:rsidR="004910F8" w:rsidRPr="00E77E4A">
              <w:rPr>
                <w:rFonts w:ascii="Arial" w:hAnsi="Arial"/>
                <w:noProof/>
              </w:rPr>
              <w:t xml:space="preserve"> non-3GPP access</w:t>
            </w:r>
            <w:r w:rsidR="00940D6F" w:rsidRPr="00E77E4A">
              <w:rPr>
                <w:rFonts w:ascii="Arial" w:hAnsi="Arial"/>
                <w:noProof/>
              </w:rPr>
              <w:t>.</w:t>
            </w:r>
          </w:p>
          <w:p w14:paraId="708AA7DE" w14:textId="1BE18140" w:rsidR="001E41F3" w:rsidRDefault="007C5364" w:rsidP="006D0231">
            <w:pPr>
              <w:ind w:left="100"/>
              <w:rPr>
                <w:noProof/>
              </w:rPr>
            </w:pPr>
            <w:r w:rsidRPr="00BC7091">
              <w:rPr>
                <w:rFonts w:ascii="Arial" w:hAnsi="Arial"/>
                <w:noProof/>
              </w:rPr>
              <w:t xml:space="preserve">When UE moves from EPS to 5GS, </w:t>
            </w:r>
            <w:r w:rsidR="00D0002F" w:rsidRPr="00BC7091">
              <w:rPr>
                <w:rFonts w:ascii="Arial" w:hAnsi="Arial"/>
                <w:noProof/>
              </w:rPr>
              <w:t>b</w:t>
            </w:r>
            <w:r w:rsidR="00E47E15" w:rsidRPr="00BC7091">
              <w:rPr>
                <w:rFonts w:ascii="Arial" w:hAnsi="Arial"/>
                <w:noProof/>
              </w:rPr>
              <w:t xml:space="preserve">ased on the NG-RAN indication, </w:t>
            </w:r>
            <w:r w:rsidR="00D0002F" w:rsidRPr="00BC7091">
              <w:rPr>
                <w:rFonts w:ascii="Arial" w:hAnsi="Arial"/>
                <w:noProof/>
              </w:rPr>
              <w:t>the SMF</w:t>
            </w:r>
            <w:r w:rsidR="00552804" w:rsidRPr="00BC7091">
              <w:rPr>
                <w:rFonts w:ascii="Arial" w:hAnsi="Arial"/>
                <w:noProof/>
              </w:rPr>
              <w:t>+</w:t>
            </w:r>
            <w:r w:rsidR="00E22CAA" w:rsidRPr="00BC7091">
              <w:rPr>
                <w:rFonts w:ascii="Arial" w:hAnsi="Arial"/>
                <w:noProof/>
              </w:rPr>
              <w:t>PGW-C</w:t>
            </w:r>
            <w:r w:rsidR="00D0002F" w:rsidRPr="00BC7091">
              <w:rPr>
                <w:rFonts w:ascii="Arial" w:hAnsi="Arial"/>
                <w:noProof/>
              </w:rPr>
              <w:t xml:space="preserve"> may instruct the UPF</w:t>
            </w:r>
            <w:r w:rsidR="00552804" w:rsidRPr="00BC7091">
              <w:rPr>
                <w:rFonts w:ascii="Arial" w:hAnsi="Arial"/>
                <w:noProof/>
              </w:rPr>
              <w:t>+ PGW-U</w:t>
            </w:r>
            <w:r w:rsidR="00D0002F" w:rsidRPr="00BC7091">
              <w:rPr>
                <w:rFonts w:ascii="Arial" w:hAnsi="Arial"/>
                <w:noProof/>
              </w:rPr>
              <w:t xml:space="preserve"> to start identifying PDU sets and performing PDU sets marking for one or more QoS flow(s) of the UE's PDU session(s)</w:t>
            </w:r>
            <w:r w:rsidR="006D0231">
              <w:rPr>
                <w:rFonts w:ascii="Arial" w:hAnsi="Arial"/>
                <w:noProof/>
              </w:rPr>
              <w:t>. The same applies when UE h</w:t>
            </w:r>
            <w:r w:rsidR="006D0231" w:rsidRPr="00E77E4A">
              <w:rPr>
                <w:rFonts w:ascii="Arial" w:hAnsi="Arial"/>
                <w:noProof/>
              </w:rPr>
              <w:t xml:space="preserve">andover from </w:t>
            </w:r>
            <w:r w:rsidR="006D0231">
              <w:rPr>
                <w:rFonts w:ascii="Arial" w:hAnsi="Arial"/>
                <w:noProof/>
              </w:rPr>
              <w:t>non</w:t>
            </w:r>
            <w:r w:rsidR="00EA4B86">
              <w:rPr>
                <w:rFonts w:ascii="Arial" w:hAnsi="Arial"/>
                <w:noProof/>
              </w:rPr>
              <w:t>-</w:t>
            </w:r>
            <w:r w:rsidR="006D0231" w:rsidRPr="00E77E4A">
              <w:rPr>
                <w:rFonts w:ascii="Arial" w:hAnsi="Arial"/>
                <w:noProof/>
              </w:rPr>
              <w:t>3GPP to 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8D4CE" w:rsidR="001E41F3" w:rsidRDefault="00EB5524">
            <w:pPr>
              <w:pStyle w:val="CRCoverPage"/>
              <w:spacing w:after="0"/>
              <w:ind w:left="100"/>
              <w:rPr>
                <w:noProof/>
              </w:rPr>
            </w:pPr>
            <w:r>
              <w:rPr>
                <w:noProof/>
              </w:rPr>
              <w:t>Clarify t</w:t>
            </w:r>
            <w:r w:rsidR="00E21D4C">
              <w:rPr>
                <w:noProof/>
              </w:rPr>
              <w:t xml:space="preserve">he SMF behavior </w:t>
            </w:r>
            <w:r w:rsidR="00676811">
              <w:rPr>
                <w:noProof/>
              </w:rPr>
              <w:t xml:space="preserve">when UE moves between </w:t>
            </w:r>
            <w:r w:rsidR="00694370">
              <w:rPr>
                <w:noProof/>
              </w:rPr>
              <w:t xml:space="preserve">the area </w:t>
            </w:r>
            <w:r w:rsidR="00E21D4C">
              <w:rPr>
                <w:rFonts w:eastAsia="DengXian"/>
              </w:rPr>
              <w:t>supporting PDU set based QoS handling</w:t>
            </w:r>
            <w:r w:rsidR="00694370">
              <w:rPr>
                <w:rFonts w:eastAsia="DengXian"/>
              </w:rPr>
              <w:t xml:space="preserve"> and </w:t>
            </w:r>
            <w:r w:rsidR="006E7839">
              <w:rPr>
                <w:rFonts w:eastAsia="DengXian"/>
              </w:rPr>
              <w:t>not supporting PDU set based handing</w:t>
            </w:r>
            <w:r w:rsidR="00DF49D7">
              <w:rPr>
                <w:rFonts w:eastAsia="DengXi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154E6" w14:paraId="678D7BF9" w14:textId="77777777" w:rsidTr="00547111">
        <w:tc>
          <w:tcPr>
            <w:tcW w:w="2694" w:type="dxa"/>
            <w:gridSpan w:val="2"/>
            <w:tcBorders>
              <w:left w:val="single" w:sz="4" w:space="0" w:color="auto"/>
              <w:bottom w:val="single" w:sz="4" w:space="0" w:color="auto"/>
            </w:tcBorders>
          </w:tcPr>
          <w:p w14:paraId="4E5CE1B6" w14:textId="77777777" w:rsidR="003154E6" w:rsidRDefault="003154E6" w:rsidP="00315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08B91" w:rsidR="003154E6" w:rsidRDefault="003154E6" w:rsidP="003154E6">
            <w:pPr>
              <w:pStyle w:val="CRCoverPage"/>
              <w:spacing w:after="0"/>
              <w:ind w:left="100"/>
              <w:rPr>
                <w:noProof/>
              </w:rPr>
            </w:pPr>
            <w:r>
              <w:rPr>
                <w:noProof/>
              </w:rPr>
              <w:t>Incomplete stage 3 specification</w:t>
            </w:r>
          </w:p>
        </w:tc>
      </w:tr>
      <w:tr w:rsidR="003154E6" w14:paraId="034AF533" w14:textId="77777777" w:rsidTr="00547111">
        <w:tc>
          <w:tcPr>
            <w:tcW w:w="2694" w:type="dxa"/>
            <w:gridSpan w:val="2"/>
          </w:tcPr>
          <w:p w14:paraId="39D9EB5B" w14:textId="77777777" w:rsidR="003154E6" w:rsidRDefault="003154E6" w:rsidP="003154E6">
            <w:pPr>
              <w:pStyle w:val="CRCoverPage"/>
              <w:spacing w:after="0"/>
              <w:rPr>
                <w:b/>
                <w:i/>
                <w:noProof/>
                <w:sz w:val="8"/>
                <w:szCs w:val="8"/>
              </w:rPr>
            </w:pPr>
          </w:p>
        </w:tc>
        <w:tc>
          <w:tcPr>
            <w:tcW w:w="6946" w:type="dxa"/>
            <w:gridSpan w:val="9"/>
          </w:tcPr>
          <w:p w14:paraId="7826CB1C" w14:textId="77777777" w:rsidR="003154E6" w:rsidRDefault="003154E6" w:rsidP="003154E6">
            <w:pPr>
              <w:pStyle w:val="CRCoverPage"/>
              <w:spacing w:after="0"/>
              <w:rPr>
                <w:noProof/>
                <w:sz w:val="8"/>
                <w:szCs w:val="8"/>
              </w:rPr>
            </w:pPr>
          </w:p>
        </w:tc>
      </w:tr>
      <w:tr w:rsidR="003154E6" w14:paraId="6A17D7AC" w14:textId="77777777" w:rsidTr="00547111">
        <w:tc>
          <w:tcPr>
            <w:tcW w:w="2694" w:type="dxa"/>
            <w:gridSpan w:val="2"/>
            <w:tcBorders>
              <w:top w:val="single" w:sz="4" w:space="0" w:color="auto"/>
              <w:left w:val="single" w:sz="4" w:space="0" w:color="auto"/>
            </w:tcBorders>
          </w:tcPr>
          <w:p w14:paraId="6DAD5B19" w14:textId="77777777" w:rsidR="003154E6" w:rsidRDefault="003154E6" w:rsidP="003154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EAC77" w:rsidR="003154E6" w:rsidRDefault="006C4CD4" w:rsidP="003154E6">
            <w:pPr>
              <w:pStyle w:val="CRCoverPage"/>
              <w:spacing w:after="0"/>
              <w:ind w:left="100"/>
              <w:rPr>
                <w:noProof/>
              </w:rPr>
            </w:pPr>
            <w:r>
              <w:rPr>
                <w:noProof/>
              </w:rPr>
              <w:t>5.38.3</w:t>
            </w:r>
          </w:p>
        </w:tc>
      </w:tr>
      <w:tr w:rsidR="003154E6" w14:paraId="56E1E6C3" w14:textId="77777777" w:rsidTr="00547111">
        <w:tc>
          <w:tcPr>
            <w:tcW w:w="2694" w:type="dxa"/>
            <w:gridSpan w:val="2"/>
            <w:tcBorders>
              <w:left w:val="single" w:sz="4" w:space="0" w:color="auto"/>
            </w:tcBorders>
          </w:tcPr>
          <w:p w14:paraId="2FB9DE77" w14:textId="77777777" w:rsidR="003154E6" w:rsidRDefault="003154E6" w:rsidP="003154E6">
            <w:pPr>
              <w:pStyle w:val="CRCoverPage"/>
              <w:spacing w:after="0"/>
              <w:rPr>
                <w:b/>
                <w:i/>
                <w:noProof/>
                <w:sz w:val="8"/>
                <w:szCs w:val="8"/>
              </w:rPr>
            </w:pPr>
          </w:p>
        </w:tc>
        <w:tc>
          <w:tcPr>
            <w:tcW w:w="6946" w:type="dxa"/>
            <w:gridSpan w:val="9"/>
            <w:tcBorders>
              <w:right w:val="single" w:sz="4" w:space="0" w:color="auto"/>
            </w:tcBorders>
          </w:tcPr>
          <w:p w14:paraId="0898542D" w14:textId="77777777" w:rsidR="003154E6" w:rsidRDefault="003154E6" w:rsidP="003154E6">
            <w:pPr>
              <w:pStyle w:val="CRCoverPage"/>
              <w:spacing w:after="0"/>
              <w:rPr>
                <w:noProof/>
                <w:sz w:val="8"/>
                <w:szCs w:val="8"/>
              </w:rPr>
            </w:pPr>
          </w:p>
        </w:tc>
      </w:tr>
      <w:tr w:rsidR="003154E6" w14:paraId="76F95A8B" w14:textId="77777777" w:rsidTr="00547111">
        <w:tc>
          <w:tcPr>
            <w:tcW w:w="2694" w:type="dxa"/>
            <w:gridSpan w:val="2"/>
            <w:tcBorders>
              <w:left w:val="single" w:sz="4" w:space="0" w:color="auto"/>
            </w:tcBorders>
          </w:tcPr>
          <w:p w14:paraId="335EAB52" w14:textId="77777777" w:rsidR="003154E6" w:rsidRDefault="003154E6" w:rsidP="003154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54E6" w:rsidRDefault="003154E6" w:rsidP="003154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54E6" w:rsidRDefault="003154E6" w:rsidP="003154E6">
            <w:pPr>
              <w:pStyle w:val="CRCoverPage"/>
              <w:spacing w:after="0"/>
              <w:jc w:val="center"/>
              <w:rPr>
                <w:b/>
                <w:caps/>
                <w:noProof/>
              </w:rPr>
            </w:pPr>
            <w:r>
              <w:rPr>
                <w:b/>
                <w:caps/>
                <w:noProof/>
              </w:rPr>
              <w:t>N</w:t>
            </w:r>
          </w:p>
        </w:tc>
        <w:tc>
          <w:tcPr>
            <w:tcW w:w="2977" w:type="dxa"/>
            <w:gridSpan w:val="4"/>
          </w:tcPr>
          <w:p w14:paraId="304CCBCB" w14:textId="77777777" w:rsidR="003154E6" w:rsidRDefault="003154E6" w:rsidP="003154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54E6" w:rsidRDefault="003154E6" w:rsidP="003154E6">
            <w:pPr>
              <w:pStyle w:val="CRCoverPage"/>
              <w:spacing w:after="0"/>
              <w:ind w:left="99"/>
              <w:rPr>
                <w:noProof/>
              </w:rPr>
            </w:pPr>
          </w:p>
        </w:tc>
      </w:tr>
      <w:tr w:rsidR="003154E6" w14:paraId="34ACE2EB" w14:textId="77777777" w:rsidTr="00547111">
        <w:tc>
          <w:tcPr>
            <w:tcW w:w="2694" w:type="dxa"/>
            <w:gridSpan w:val="2"/>
            <w:tcBorders>
              <w:left w:val="single" w:sz="4" w:space="0" w:color="auto"/>
            </w:tcBorders>
          </w:tcPr>
          <w:p w14:paraId="571382F3" w14:textId="77777777" w:rsidR="003154E6" w:rsidRDefault="003154E6" w:rsidP="003154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154E6" w:rsidRDefault="003154E6" w:rsidP="003154E6">
            <w:pPr>
              <w:pStyle w:val="CRCoverPage"/>
              <w:spacing w:after="0"/>
              <w:jc w:val="center"/>
              <w:rPr>
                <w:b/>
                <w:caps/>
                <w:noProof/>
              </w:rPr>
            </w:pPr>
            <w:r>
              <w:rPr>
                <w:b/>
                <w:caps/>
                <w:noProof/>
              </w:rPr>
              <w:t>X</w:t>
            </w:r>
          </w:p>
        </w:tc>
        <w:tc>
          <w:tcPr>
            <w:tcW w:w="2977" w:type="dxa"/>
            <w:gridSpan w:val="4"/>
          </w:tcPr>
          <w:p w14:paraId="7DB274D8" w14:textId="77777777" w:rsidR="003154E6" w:rsidRDefault="003154E6" w:rsidP="003154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54E6" w:rsidRDefault="003154E6" w:rsidP="003154E6">
            <w:pPr>
              <w:pStyle w:val="CRCoverPage"/>
              <w:spacing w:after="0"/>
              <w:ind w:left="99"/>
              <w:rPr>
                <w:noProof/>
              </w:rPr>
            </w:pPr>
            <w:r>
              <w:rPr>
                <w:noProof/>
              </w:rPr>
              <w:t xml:space="preserve">TS/TR ... CR ... </w:t>
            </w:r>
          </w:p>
        </w:tc>
      </w:tr>
      <w:tr w:rsidR="003154E6" w14:paraId="446DDBAC" w14:textId="77777777" w:rsidTr="00547111">
        <w:tc>
          <w:tcPr>
            <w:tcW w:w="2694" w:type="dxa"/>
            <w:gridSpan w:val="2"/>
            <w:tcBorders>
              <w:left w:val="single" w:sz="4" w:space="0" w:color="auto"/>
            </w:tcBorders>
          </w:tcPr>
          <w:p w14:paraId="678A1AA6" w14:textId="77777777" w:rsidR="003154E6" w:rsidRDefault="003154E6" w:rsidP="003154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154E6" w:rsidRDefault="003154E6" w:rsidP="003154E6">
            <w:pPr>
              <w:pStyle w:val="CRCoverPage"/>
              <w:spacing w:after="0"/>
              <w:jc w:val="center"/>
              <w:rPr>
                <w:b/>
                <w:caps/>
                <w:noProof/>
              </w:rPr>
            </w:pPr>
            <w:r>
              <w:rPr>
                <w:b/>
                <w:caps/>
                <w:noProof/>
              </w:rPr>
              <w:t>X</w:t>
            </w:r>
          </w:p>
        </w:tc>
        <w:tc>
          <w:tcPr>
            <w:tcW w:w="2977" w:type="dxa"/>
            <w:gridSpan w:val="4"/>
          </w:tcPr>
          <w:p w14:paraId="1A4306D9" w14:textId="77777777" w:rsidR="003154E6" w:rsidRDefault="003154E6" w:rsidP="003154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54E6" w:rsidRDefault="003154E6" w:rsidP="003154E6">
            <w:pPr>
              <w:pStyle w:val="CRCoverPage"/>
              <w:spacing w:after="0"/>
              <w:ind w:left="99"/>
              <w:rPr>
                <w:noProof/>
              </w:rPr>
            </w:pPr>
            <w:r>
              <w:rPr>
                <w:noProof/>
              </w:rPr>
              <w:t xml:space="preserve">TS/TR ... CR ... </w:t>
            </w:r>
          </w:p>
        </w:tc>
      </w:tr>
      <w:tr w:rsidR="003154E6" w14:paraId="55C714D2" w14:textId="77777777" w:rsidTr="00547111">
        <w:tc>
          <w:tcPr>
            <w:tcW w:w="2694" w:type="dxa"/>
            <w:gridSpan w:val="2"/>
            <w:tcBorders>
              <w:left w:val="single" w:sz="4" w:space="0" w:color="auto"/>
            </w:tcBorders>
          </w:tcPr>
          <w:p w14:paraId="45913E62" w14:textId="77777777" w:rsidR="003154E6" w:rsidRDefault="003154E6" w:rsidP="003154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154E6" w:rsidRDefault="003154E6" w:rsidP="003154E6">
            <w:pPr>
              <w:pStyle w:val="CRCoverPage"/>
              <w:spacing w:after="0"/>
              <w:jc w:val="center"/>
              <w:rPr>
                <w:b/>
                <w:caps/>
                <w:noProof/>
              </w:rPr>
            </w:pPr>
            <w:r>
              <w:rPr>
                <w:b/>
                <w:caps/>
                <w:noProof/>
              </w:rPr>
              <w:t>X</w:t>
            </w:r>
          </w:p>
        </w:tc>
        <w:tc>
          <w:tcPr>
            <w:tcW w:w="2977" w:type="dxa"/>
            <w:gridSpan w:val="4"/>
          </w:tcPr>
          <w:p w14:paraId="1B4FF921" w14:textId="77777777" w:rsidR="003154E6" w:rsidRDefault="003154E6" w:rsidP="003154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54E6" w:rsidRDefault="003154E6" w:rsidP="003154E6">
            <w:pPr>
              <w:pStyle w:val="CRCoverPage"/>
              <w:spacing w:after="0"/>
              <w:ind w:left="99"/>
              <w:rPr>
                <w:noProof/>
              </w:rPr>
            </w:pPr>
            <w:r>
              <w:rPr>
                <w:noProof/>
              </w:rPr>
              <w:t xml:space="preserve">TS/TR ... CR ... </w:t>
            </w:r>
          </w:p>
        </w:tc>
      </w:tr>
      <w:tr w:rsidR="003154E6" w14:paraId="60DF82CC" w14:textId="77777777" w:rsidTr="008863B9">
        <w:tc>
          <w:tcPr>
            <w:tcW w:w="2694" w:type="dxa"/>
            <w:gridSpan w:val="2"/>
            <w:tcBorders>
              <w:left w:val="single" w:sz="4" w:space="0" w:color="auto"/>
            </w:tcBorders>
          </w:tcPr>
          <w:p w14:paraId="517696CD" w14:textId="77777777" w:rsidR="003154E6" w:rsidRDefault="003154E6" w:rsidP="003154E6">
            <w:pPr>
              <w:pStyle w:val="CRCoverPage"/>
              <w:spacing w:after="0"/>
              <w:rPr>
                <w:b/>
                <w:i/>
                <w:noProof/>
              </w:rPr>
            </w:pPr>
          </w:p>
        </w:tc>
        <w:tc>
          <w:tcPr>
            <w:tcW w:w="6946" w:type="dxa"/>
            <w:gridSpan w:val="9"/>
            <w:tcBorders>
              <w:right w:val="single" w:sz="4" w:space="0" w:color="auto"/>
            </w:tcBorders>
          </w:tcPr>
          <w:p w14:paraId="4D84207F" w14:textId="77777777" w:rsidR="003154E6" w:rsidRDefault="003154E6" w:rsidP="003154E6">
            <w:pPr>
              <w:pStyle w:val="CRCoverPage"/>
              <w:spacing w:after="0"/>
              <w:rPr>
                <w:noProof/>
              </w:rPr>
            </w:pPr>
          </w:p>
        </w:tc>
      </w:tr>
      <w:tr w:rsidR="003154E6" w14:paraId="556B87B6" w14:textId="77777777" w:rsidTr="008863B9">
        <w:tc>
          <w:tcPr>
            <w:tcW w:w="2694" w:type="dxa"/>
            <w:gridSpan w:val="2"/>
            <w:tcBorders>
              <w:left w:val="single" w:sz="4" w:space="0" w:color="auto"/>
              <w:bottom w:val="single" w:sz="4" w:space="0" w:color="auto"/>
            </w:tcBorders>
          </w:tcPr>
          <w:p w14:paraId="79A9C411" w14:textId="77777777" w:rsidR="003154E6" w:rsidRDefault="003154E6" w:rsidP="003154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154E6" w:rsidRDefault="003154E6" w:rsidP="003154E6">
            <w:pPr>
              <w:pStyle w:val="CRCoverPage"/>
              <w:spacing w:after="0"/>
              <w:ind w:left="100"/>
              <w:rPr>
                <w:noProof/>
              </w:rPr>
            </w:pPr>
          </w:p>
        </w:tc>
      </w:tr>
      <w:tr w:rsidR="003154E6" w:rsidRPr="008863B9" w14:paraId="45BFE792" w14:textId="77777777" w:rsidTr="008863B9">
        <w:tc>
          <w:tcPr>
            <w:tcW w:w="2694" w:type="dxa"/>
            <w:gridSpan w:val="2"/>
            <w:tcBorders>
              <w:top w:val="single" w:sz="4" w:space="0" w:color="auto"/>
              <w:bottom w:val="single" w:sz="4" w:space="0" w:color="auto"/>
            </w:tcBorders>
          </w:tcPr>
          <w:p w14:paraId="194242DD" w14:textId="77777777" w:rsidR="003154E6" w:rsidRPr="008863B9" w:rsidRDefault="003154E6" w:rsidP="003154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54E6" w:rsidRPr="008863B9" w:rsidRDefault="003154E6" w:rsidP="003154E6">
            <w:pPr>
              <w:pStyle w:val="CRCoverPage"/>
              <w:spacing w:after="0"/>
              <w:ind w:left="100"/>
              <w:rPr>
                <w:noProof/>
                <w:sz w:val="8"/>
                <w:szCs w:val="8"/>
              </w:rPr>
            </w:pPr>
          </w:p>
        </w:tc>
      </w:tr>
      <w:tr w:rsidR="003154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54E6" w:rsidRDefault="003154E6" w:rsidP="003154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54E6" w:rsidRDefault="003154E6" w:rsidP="003154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6181D3" w14:textId="77777777" w:rsidR="00FC2901" w:rsidRDefault="00FC2901" w:rsidP="00FC2901">
      <w:pPr>
        <w:pStyle w:val="Heading3"/>
        <w:rPr>
          <w:lang w:eastAsia="en-GB"/>
        </w:rPr>
      </w:pPr>
      <w:bookmarkStart w:id="1" w:name="_Toc155291603"/>
      <w:bookmarkStart w:id="2" w:name="_Toc155296330"/>
      <w:r>
        <w:t>5.38.3</w:t>
      </w:r>
      <w:r>
        <w:tab/>
        <w:t>Support of PDU Set based QoS Handling</w:t>
      </w:r>
      <w:bookmarkEnd w:id="1"/>
      <w:bookmarkEnd w:id="2"/>
    </w:p>
    <w:p w14:paraId="54BE5B56" w14:textId="77777777" w:rsidR="00FC2901" w:rsidRDefault="00FC2901" w:rsidP="00FC2901">
      <w:pPr>
        <w:rPr>
          <w:lang w:eastAsia="zh-CN"/>
        </w:rPr>
      </w:pPr>
      <w:r>
        <w:rPr>
          <w:rFonts w:eastAsia="DengXian"/>
        </w:rPr>
        <w:t>Stage 2 requirements for the support of PDU Set based QoS handling are specified in clause</w:t>
      </w:r>
      <w:r>
        <w:rPr>
          <w:rFonts w:eastAsia="DengXian"/>
          <w:noProof/>
        </w:rPr>
        <w:t> </w:t>
      </w:r>
      <w:r>
        <w:rPr>
          <w:rFonts w:eastAsia="DengXian"/>
        </w:rPr>
        <w:t xml:space="preserve">5.37.5 of </w:t>
      </w:r>
      <w:r>
        <w:rPr>
          <w:rFonts w:eastAsia="DengXian"/>
          <w:noProof/>
        </w:rPr>
        <w:t>3GPP </w:t>
      </w:r>
      <w:r>
        <w:rPr>
          <w:rFonts w:eastAsia="DengXian"/>
        </w:rPr>
        <w:t>TS 23.501 [28].</w:t>
      </w:r>
      <w:r>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25C2CA5C" w14:textId="77777777" w:rsidR="00FC2901" w:rsidRDefault="00FC2901" w:rsidP="00FC2901">
      <w:pPr>
        <w:rPr>
          <w:lang w:eastAsia="zh-CN"/>
        </w:rPr>
      </w:pPr>
      <w:r>
        <w:rPr>
          <w:lang w:eastAsia="zh-CN"/>
        </w:rPr>
        <w:t>This clause specifies how the SMF instructs the UPF to identify PDUs that belong to PDU sets and to perform PDU Set marking</w:t>
      </w:r>
      <w:r>
        <w:t xml:space="preserve"> for a QoS Flow enabled with PDU Set based QoS handling, and how the SMF instructs the UPF to stop PDU sets identification and marking.</w:t>
      </w:r>
    </w:p>
    <w:p w14:paraId="3CD9F647" w14:textId="77777777" w:rsidR="00FC2901" w:rsidRDefault="00FC2901" w:rsidP="00FC2901">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10C9C6E1" w14:textId="77777777" w:rsidR="00FC2901" w:rsidRDefault="00FC2901" w:rsidP="00FC2901">
      <w:pPr>
        <w:rPr>
          <w:rFonts w:eastAsia="DengXian"/>
          <w:lang w:eastAsia="en-GB"/>
        </w:rPr>
      </w:pPr>
      <w:r>
        <w:rPr>
          <w:lang w:eastAsia="zh-CN"/>
        </w:rPr>
        <w:t>PDU Set marking may be enabled on a per QoS flow basis in the downlink direction and may be used for GBR and non-GBR QoS Flows.</w:t>
      </w:r>
    </w:p>
    <w:p w14:paraId="27DF6B59" w14:textId="77777777" w:rsidR="00FC2901" w:rsidRDefault="00FC2901" w:rsidP="00FC2901">
      <w:pPr>
        <w:rPr>
          <w:rFonts w:eastAsia="DengXian"/>
        </w:rPr>
      </w:pPr>
      <w:r>
        <w:rPr>
          <w:rFonts w:eastAsia="DengXian"/>
        </w:rPr>
        <w:t xml:space="preserve">If the NG-RAN indicated </w:t>
      </w:r>
      <w:r>
        <w:t xml:space="preserve">support of PDU Set based handling </w:t>
      </w:r>
      <w:r>
        <w:rPr>
          <w:rFonts w:eastAsia="DengXian"/>
        </w:rPr>
        <w:t xml:space="preserve">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 marking indicator to "1" in a QER associated with the DL PDRs of this QoS flow and by optionally providing the Protocol Description in these DL PDRs </w:t>
      </w:r>
      <w:r>
        <w:t>indicating the header, extension header (e.g. RTP/SRTP) and payload type (e.g. H.264) used by the service data flow.</w:t>
      </w:r>
    </w:p>
    <w:p w14:paraId="4126055B" w14:textId="77777777" w:rsidR="00FC2901" w:rsidRDefault="00FC2901" w:rsidP="00FC2901">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 in a PFCP Session Modification Request.</w:t>
      </w:r>
    </w:p>
    <w:p w14:paraId="650EA836" w14:textId="2692D36A" w:rsidR="00607485" w:rsidRDefault="00FC2901" w:rsidP="00FC2901">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 and by optionally providing the Protocol Description used by the service data flow(s) in a PFCP Session Modification Request.</w:t>
      </w:r>
    </w:p>
    <w:p w14:paraId="55B5C2BE" w14:textId="77777777" w:rsidR="00FC2901" w:rsidRDefault="00FC2901" w:rsidP="00FC2901">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38FCDCE6" w14:textId="77777777" w:rsidR="00FC2901" w:rsidRDefault="00FC2901" w:rsidP="00FC2901">
      <w:pPr>
        <w:pStyle w:val="NO"/>
        <w:rPr>
          <w:ins w:id="3" w:author="Ericsson User" w:date="2024-02-01T09:11:00Z"/>
          <w:rFonts w:eastAsia="DengXian"/>
        </w:rPr>
      </w:pPr>
      <w:r>
        <w:rPr>
          <w:rFonts w:eastAsia="DengXian"/>
        </w:rPr>
        <w:t>NOTE 2:</w:t>
      </w:r>
      <w:r>
        <w:rPr>
          <w:rFonts w:eastAsia="DengXian"/>
        </w:rPr>
        <w:tab/>
        <w:t xml:space="preserve">The SMF also provides the NG-RAN with PDU Set QoS parameters, as specified in clause 5.7.7 of </w:t>
      </w:r>
      <w:r>
        <w:rPr>
          <w:rFonts w:eastAsia="DengXian"/>
          <w:noProof/>
        </w:rPr>
        <w:t>3GPP </w:t>
      </w:r>
      <w:r>
        <w:rPr>
          <w:rFonts w:eastAsia="DengXian"/>
        </w:rPr>
        <w:t>TS 23.501 [28].</w:t>
      </w:r>
    </w:p>
    <w:p w14:paraId="5902CC24" w14:textId="5B90C09E" w:rsidR="002F0DDD" w:rsidRDefault="00092997" w:rsidP="00FC2901">
      <w:pPr>
        <w:pStyle w:val="NO"/>
        <w:rPr>
          <w:rFonts w:eastAsia="DengXian"/>
        </w:rPr>
      </w:pPr>
      <w:ins w:id="4" w:author="Ericsson User" w:date="2024-02-01T09:11:00Z">
        <w:r>
          <w:rPr>
            <w:rFonts w:eastAsia="DengXian"/>
          </w:rPr>
          <w:t xml:space="preserve">NOTE </w:t>
        </w:r>
        <w:r>
          <w:rPr>
            <w:rFonts w:eastAsia="DengXian" w:hint="eastAsia"/>
            <w:lang w:eastAsia="zh-CN"/>
          </w:rPr>
          <w:t>X</w:t>
        </w:r>
        <w:r>
          <w:rPr>
            <w:rFonts w:eastAsia="DengXian"/>
          </w:rPr>
          <w:t>:</w:t>
        </w:r>
        <w:r>
          <w:rPr>
            <w:rFonts w:eastAsia="DengXian"/>
          </w:rPr>
          <w:tab/>
        </w:r>
      </w:ins>
      <w:ins w:id="5" w:author="Ericsson User" w:date="2024-02-01T09:13:00Z">
        <w:r w:rsidR="00BE107D" w:rsidRPr="00BE107D">
          <w:rPr>
            <w:rFonts w:eastAsia="DengXian"/>
          </w:rPr>
          <w:t>In this Release</w:t>
        </w:r>
      </w:ins>
      <w:ins w:id="6" w:author="Ericsson User" w:date="2024-02-01T10:47:00Z">
        <w:r w:rsidR="00000979">
          <w:rPr>
            <w:rFonts w:eastAsia="DengXian"/>
          </w:rPr>
          <w:t xml:space="preserve"> of s</w:t>
        </w:r>
      </w:ins>
      <w:ins w:id="7" w:author="Ericsson User" w:date="2024-02-01T10:48:00Z">
        <w:r w:rsidR="00000979">
          <w:rPr>
            <w:rFonts w:eastAsia="DengXian"/>
          </w:rPr>
          <w:t>pecification</w:t>
        </w:r>
      </w:ins>
      <w:ins w:id="8" w:author="Ericsson User" w:date="2024-02-01T09:13:00Z">
        <w:r w:rsidR="00BE107D" w:rsidRPr="00BE107D">
          <w:rPr>
            <w:rFonts w:eastAsia="DengXian"/>
          </w:rPr>
          <w:t>, the PDU Set based QoS handling is supported in 5GS for UE registered in 3GPP access for single access PDU Session with IP PDU Session Type</w:t>
        </w:r>
      </w:ins>
      <w:ins w:id="9" w:author="Ericsson User" w:date="2024-02-01T10:48:00Z">
        <w:r w:rsidR="00D20003">
          <w:rPr>
            <w:rFonts w:eastAsia="DengXian"/>
          </w:rPr>
          <w:t xml:space="preserve"> as specified in clause</w:t>
        </w:r>
      </w:ins>
      <w:ins w:id="10" w:author="Ericsson User" w:date="2024-02-01T10:53:00Z">
        <w:r w:rsidR="00B26741">
          <w:rPr>
            <w:rFonts w:eastAsia="DengXian"/>
          </w:rPr>
          <w:t> </w:t>
        </w:r>
      </w:ins>
      <w:ins w:id="11" w:author="Ericsson User" w:date="2024-02-01T10:49:00Z">
        <w:r w:rsidR="00FF3B51">
          <w:rPr>
            <w:rFonts w:eastAsia="DengXian"/>
          </w:rPr>
          <w:t>5.37.5.1 of 3GPP</w:t>
        </w:r>
        <w:r w:rsidR="00926634" w:rsidRPr="00926634">
          <w:rPr>
            <w:rFonts w:eastAsia="DengXian"/>
            <w:lang w:val="en-US"/>
          </w:rPr>
          <w:t> </w:t>
        </w:r>
      </w:ins>
      <w:ins w:id="12" w:author="Ericsson User" w:date="2024-02-01T10:50:00Z">
        <w:r w:rsidR="00926634">
          <w:rPr>
            <w:rFonts w:eastAsia="DengXian"/>
            <w:lang w:val="en-US"/>
          </w:rPr>
          <w:t>TS 23.501 [28]</w:t>
        </w:r>
      </w:ins>
      <w:ins w:id="13" w:author="Ericsson User" w:date="2024-02-01T09:13:00Z">
        <w:r w:rsidR="00BE107D" w:rsidRPr="00BE107D">
          <w:rPr>
            <w:rFonts w:eastAsia="DengXian"/>
          </w:rPr>
          <w:t>.</w:t>
        </w:r>
      </w:ins>
      <w:ins w:id="14" w:author="Ericsson User" w:date="2024-02-01T09:14:00Z">
        <w:r w:rsidR="00BE107D">
          <w:rPr>
            <w:rFonts w:eastAsia="DengXian"/>
          </w:rPr>
          <w:t xml:space="preserve"> </w:t>
        </w:r>
        <w:r w:rsidR="00BE107D">
          <w:rPr>
            <w:rFonts w:eastAsia="DengXian" w:hint="eastAsia"/>
            <w:lang w:eastAsia="zh-CN"/>
          </w:rPr>
          <w:t>When</w:t>
        </w:r>
        <w:r w:rsidR="00BE107D">
          <w:rPr>
            <w:rFonts w:eastAsia="DengXian"/>
          </w:rPr>
          <w:t xml:space="preserve"> </w:t>
        </w:r>
        <w:r w:rsidR="008905D5">
          <w:rPr>
            <w:rFonts w:eastAsia="DengXian"/>
          </w:rPr>
          <w:t>the</w:t>
        </w:r>
      </w:ins>
      <w:ins w:id="15" w:author="Ericsson User" w:date="2024-02-01T10:47:00Z">
        <w:r w:rsidR="00BF4107">
          <w:rPr>
            <w:rFonts w:eastAsia="DengXian"/>
          </w:rPr>
          <w:t xml:space="preserve"> UE</w:t>
        </w:r>
      </w:ins>
      <w:ins w:id="16" w:author="Ericsson User" w:date="2024-02-01T10:46:00Z">
        <w:r w:rsidR="0047262F">
          <w:rPr>
            <w:rFonts w:eastAsia="DengXian"/>
          </w:rPr>
          <w:t xml:space="preserve"> </w:t>
        </w:r>
      </w:ins>
      <w:ins w:id="17" w:author="Ericsson User" w:date="2024-02-01T09:14:00Z">
        <w:r w:rsidR="008905D5">
          <w:rPr>
            <w:rFonts w:eastAsia="DengXian"/>
          </w:rPr>
          <w:t>move</w:t>
        </w:r>
      </w:ins>
      <w:ins w:id="18" w:author="Ericsson User" w:date="2024-02-01T10:47:00Z">
        <w:r w:rsidR="00000979">
          <w:rPr>
            <w:rFonts w:eastAsia="DengXian"/>
          </w:rPr>
          <w:t>s</w:t>
        </w:r>
      </w:ins>
      <w:ins w:id="19" w:author="Ericsson User" w:date="2024-02-01T09:14:00Z">
        <w:r w:rsidR="008905D5">
          <w:rPr>
            <w:rFonts w:eastAsia="DengXian"/>
          </w:rPr>
          <w:t xml:space="preserve"> to an area </w:t>
        </w:r>
      </w:ins>
      <w:ins w:id="20" w:author="Ericsson User" w:date="2024-02-01T09:32:00Z">
        <w:r w:rsidR="00E76D15">
          <w:rPr>
            <w:rFonts w:eastAsia="DengXian"/>
          </w:rPr>
          <w:t>where</w:t>
        </w:r>
      </w:ins>
      <w:ins w:id="21" w:author="Ericsson User" w:date="2024-02-01T09:14:00Z">
        <w:r w:rsidR="008905D5">
          <w:rPr>
            <w:rFonts w:eastAsia="DengXian"/>
          </w:rPr>
          <w:t xml:space="preserve"> </w:t>
        </w:r>
        <w:r w:rsidR="008905D5" w:rsidRPr="00BE107D">
          <w:rPr>
            <w:rFonts w:eastAsia="DengXian"/>
          </w:rPr>
          <w:t xml:space="preserve">the PDU Set based QoS handling is </w:t>
        </w:r>
      </w:ins>
      <w:ins w:id="22" w:author="Ericsson User" w:date="2024-02-01T09:16:00Z">
        <w:r w:rsidR="00AF17D8">
          <w:rPr>
            <w:rFonts w:eastAsia="DengXian"/>
          </w:rPr>
          <w:t xml:space="preserve">not </w:t>
        </w:r>
      </w:ins>
      <w:ins w:id="23" w:author="Ericsson User" w:date="2024-02-01T09:14:00Z">
        <w:r w:rsidR="008905D5" w:rsidRPr="00BE107D">
          <w:rPr>
            <w:rFonts w:eastAsia="DengXian"/>
          </w:rPr>
          <w:t>supported</w:t>
        </w:r>
        <w:r w:rsidR="00BC25D6">
          <w:rPr>
            <w:rFonts w:eastAsia="DengXian"/>
          </w:rPr>
          <w:t>,</w:t>
        </w:r>
      </w:ins>
      <w:ins w:id="24" w:author="Ericsson User" w:date="2024-02-01T10:43:00Z">
        <w:r w:rsidR="008F7BEA">
          <w:rPr>
            <w:rFonts w:eastAsia="DengXian"/>
            <w:lang w:eastAsia="zh-CN"/>
          </w:rPr>
          <w:t xml:space="preserve"> </w:t>
        </w:r>
      </w:ins>
      <w:ins w:id="25" w:author="Ericsson User" w:date="2024-02-01T09:15:00Z">
        <w:r w:rsidR="00BC25D6">
          <w:rPr>
            <w:rFonts w:eastAsia="DengXian"/>
          </w:rPr>
          <w:t>the SMF</w:t>
        </w:r>
      </w:ins>
      <w:ins w:id="26" w:author="Ericsson User" w:date="2024-02-01T10:43:00Z">
        <w:r w:rsidR="009A1B52">
          <w:rPr>
            <w:rFonts w:eastAsia="DengXian"/>
          </w:rPr>
          <w:t xml:space="preserve"> </w:t>
        </w:r>
      </w:ins>
      <w:ins w:id="27" w:author="Ericsson User" w:date="2024-02-01T09:15:00Z">
        <w:r w:rsidR="00BC25D6">
          <w:rPr>
            <w:rFonts w:eastAsia="DengXian"/>
          </w:rPr>
          <w:t>instruct</w:t>
        </w:r>
      </w:ins>
      <w:ins w:id="28" w:author="Ericsson User" w:date="2024-02-01T10:43:00Z">
        <w:r w:rsidR="009A1B52">
          <w:rPr>
            <w:rFonts w:eastAsia="DengXian"/>
          </w:rPr>
          <w:t>s</w:t>
        </w:r>
      </w:ins>
      <w:ins w:id="29" w:author="Ericsson User" w:date="2024-02-01T09:15:00Z">
        <w:r w:rsidR="00BC25D6">
          <w:rPr>
            <w:rFonts w:eastAsia="DengXian"/>
          </w:rPr>
          <w:t xml:space="preserve"> the UPF to stop identifying PDU sets and performing PDU sets marking for each QoS flow of the UE's PDU session(s) for which PDU Set based QoS handling was enabled</w:t>
        </w:r>
      </w:ins>
      <w:ins w:id="30" w:author="Ericsson User" w:date="2024-02-01T09:16:00Z">
        <w:r w:rsidR="004D00A5">
          <w:rPr>
            <w:rFonts w:eastAsia="DengXian"/>
          </w:rPr>
          <w:t xml:space="preserve">. </w:t>
        </w:r>
      </w:ins>
      <w:ins w:id="31" w:author="Ericsson User" w:date="2024-02-01T09:17:00Z">
        <w:r w:rsidR="002810B0">
          <w:rPr>
            <w:rFonts w:eastAsia="DengXian"/>
          </w:rPr>
          <w:t xml:space="preserve">When the UE moves </w:t>
        </w:r>
      </w:ins>
      <w:ins w:id="32" w:author="Ericsson User" w:date="2024-02-01T09:33:00Z">
        <w:r w:rsidR="002D1D14">
          <w:rPr>
            <w:rFonts w:eastAsia="DengXian"/>
          </w:rPr>
          <w:t>from</w:t>
        </w:r>
      </w:ins>
      <w:ins w:id="33" w:author="Ericsson User" w:date="2024-02-01T09:32:00Z">
        <w:r w:rsidR="002D1D14">
          <w:rPr>
            <w:rFonts w:eastAsia="DengXian"/>
          </w:rPr>
          <w:t xml:space="preserve"> an area </w:t>
        </w:r>
      </w:ins>
      <w:ins w:id="34" w:author="Ericsson User" w:date="2024-02-01T09:33:00Z">
        <w:r w:rsidR="002D1D14">
          <w:rPr>
            <w:rFonts w:eastAsia="DengXian"/>
          </w:rPr>
          <w:t xml:space="preserve">where </w:t>
        </w:r>
        <w:r w:rsidR="002D1D14" w:rsidRPr="00BE107D">
          <w:rPr>
            <w:rFonts w:eastAsia="DengXian"/>
          </w:rPr>
          <w:t xml:space="preserve">the PDU Set based QoS handling is </w:t>
        </w:r>
        <w:r w:rsidR="002D1D14">
          <w:rPr>
            <w:rFonts w:eastAsia="DengXian"/>
          </w:rPr>
          <w:t xml:space="preserve">not </w:t>
        </w:r>
        <w:r w:rsidR="002D1D14" w:rsidRPr="00BE107D">
          <w:rPr>
            <w:rFonts w:eastAsia="DengXian"/>
          </w:rPr>
          <w:t>supported</w:t>
        </w:r>
        <w:r w:rsidR="004052D2">
          <w:rPr>
            <w:rFonts w:eastAsia="DengXian"/>
          </w:rPr>
          <w:t xml:space="preserve"> </w:t>
        </w:r>
      </w:ins>
      <w:ins w:id="35" w:author="Ericsson User" w:date="2024-02-01T09:32:00Z">
        <w:r w:rsidR="002D1D14">
          <w:rPr>
            <w:rFonts w:eastAsia="DengXian"/>
          </w:rPr>
          <w:t xml:space="preserve">to an area where </w:t>
        </w:r>
        <w:r w:rsidR="002D1D14" w:rsidRPr="00BE107D">
          <w:rPr>
            <w:rFonts w:eastAsia="DengXian"/>
          </w:rPr>
          <w:t>the PDU Set based QoS handling is supported</w:t>
        </w:r>
      </w:ins>
      <w:ins w:id="36" w:author="Ericsson User" w:date="2024-02-01T10:45:00Z">
        <w:r w:rsidR="00C263BF">
          <w:rPr>
            <w:rFonts w:eastAsia="DengXian"/>
          </w:rPr>
          <w:t>,</w:t>
        </w:r>
      </w:ins>
      <w:ins w:id="37" w:author="Ericsson User" w:date="2024-02-01T10:44:00Z">
        <w:r w:rsidR="000F16A0">
          <w:rPr>
            <w:rFonts w:eastAsia="DengXian"/>
          </w:rPr>
          <w:t xml:space="preserve"> </w:t>
        </w:r>
      </w:ins>
      <w:ins w:id="38" w:author="Ericsson User" w:date="2024-02-01T09:34:00Z">
        <w:r w:rsidR="004052D2">
          <w:rPr>
            <w:rFonts w:eastAsia="DengXian"/>
          </w:rPr>
          <w:t>the SMF instruct</w:t>
        </w:r>
      </w:ins>
      <w:ins w:id="39" w:author="Ericsson User" w:date="2024-02-01T10:45:00Z">
        <w:r w:rsidR="00C263BF">
          <w:rPr>
            <w:rFonts w:eastAsia="DengXian"/>
          </w:rPr>
          <w:t>s</w:t>
        </w:r>
      </w:ins>
      <w:ins w:id="40" w:author="Ericsson User" w:date="2024-02-01T09:34:00Z">
        <w:r w:rsidR="004052D2">
          <w:rPr>
            <w:rFonts w:eastAsia="DengXian"/>
          </w:rPr>
          <w:t xml:space="preserve"> the UPF to start identifying PDU sets and performing PDU sets marking for one or more QoS flow(s) of the UE's PDU session(s)</w:t>
        </w:r>
      </w:ins>
      <w:ins w:id="41" w:author="Ericsson User" w:date="2024-02-01T10:45:00Z">
        <w:r w:rsidR="000F16A0">
          <w:rPr>
            <w:rFonts w:eastAsia="DengXian"/>
          </w:rPr>
          <w:t>, if the PCC rule requires so</w:t>
        </w:r>
      </w:ins>
      <w:ins w:id="42" w:author="Ericsson User" w:date="2024-02-01T09:34:00Z">
        <w:r w:rsidR="00140E8D">
          <w:rPr>
            <w:rFonts w:eastAsia="DengXian"/>
          </w:rPr>
          <w:t>.</w:t>
        </w:r>
      </w:ins>
    </w:p>
    <w:p w14:paraId="57B33048" w14:textId="77777777" w:rsidR="00FC2901" w:rsidRDefault="00FC2901" w:rsidP="00FC2901">
      <w:pPr>
        <w:rPr>
          <w:rFonts w:eastAsia="DengXian"/>
        </w:rPr>
      </w:pPr>
      <w:r>
        <w:rPr>
          <w:rFonts w:eastAsia="DengXian"/>
        </w:rPr>
        <w:t>Upon being instructed to identify PDU sets and to perform PDU Set marking for a QoS flow, the UPF shall:</w:t>
      </w:r>
    </w:p>
    <w:p w14:paraId="10501400" w14:textId="77777777" w:rsidR="00FC2901" w:rsidRDefault="00FC2901" w:rsidP="00FC2901">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6B1BEF4E" w14:textId="77777777" w:rsidR="00FC2901" w:rsidRDefault="00FC2901" w:rsidP="00FC2901">
      <w:pPr>
        <w:pStyle w:val="B1"/>
      </w:pPr>
      <w:r>
        <w:rPr>
          <w:rFonts w:eastAsia="DengXian"/>
        </w:rPr>
        <w:t>-</w:t>
      </w:r>
      <w:r>
        <w:rPr>
          <w:rFonts w:eastAsia="DengXian"/>
        </w:rPr>
        <w:tab/>
      </w:r>
      <w:r>
        <w:t>for each DL PDU received for the corresponding QoS flow, the UPF shall provide PDU Set information which is available to the NG RAN in the GTP-U PDU Session Container extension header, including:</w:t>
      </w:r>
    </w:p>
    <w:p w14:paraId="29B88317" w14:textId="77777777" w:rsidR="00FC2901" w:rsidRDefault="00FC2901" w:rsidP="00FC2901">
      <w:pPr>
        <w:pStyle w:val="B2"/>
      </w:pPr>
      <w:r>
        <w:lastRenderedPageBreak/>
        <w:t>-</w:t>
      </w:r>
      <w:r>
        <w:tab/>
        <w:t>the PDU Set Sequence Number;</w:t>
      </w:r>
    </w:p>
    <w:p w14:paraId="2689D7A8" w14:textId="77777777" w:rsidR="00FC2901" w:rsidRDefault="00FC2901" w:rsidP="00FC2901">
      <w:pPr>
        <w:pStyle w:val="B2"/>
      </w:pPr>
      <w:r>
        <w:t>-</w:t>
      </w:r>
      <w:r>
        <w:tab/>
        <w:t>the Indication of End PDU of the PDU Set;</w:t>
      </w:r>
    </w:p>
    <w:p w14:paraId="11231AC1" w14:textId="77777777" w:rsidR="00FC2901" w:rsidRDefault="00FC2901" w:rsidP="00FC2901">
      <w:pPr>
        <w:pStyle w:val="B2"/>
      </w:pPr>
      <w:r>
        <w:t>-</w:t>
      </w:r>
      <w:r>
        <w:tab/>
        <w:t>the PDU Sequence Number within the PDU Set;</w:t>
      </w:r>
    </w:p>
    <w:p w14:paraId="0AC625F9" w14:textId="77777777" w:rsidR="00FC2901" w:rsidRDefault="00FC2901" w:rsidP="00FC2901">
      <w:pPr>
        <w:pStyle w:val="B2"/>
      </w:pPr>
      <w:r>
        <w:t>-</w:t>
      </w:r>
      <w:r>
        <w:tab/>
        <w:t>the PDU Set Size in bytes; and</w:t>
      </w:r>
    </w:p>
    <w:p w14:paraId="6EAB7C59" w14:textId="77777777" w:rsidR="00FC2901" w:rsidRDefault="00FC2901" w:rsidP="00FC2901">
      <w:pPr>
        <w:pStyle w:val="B2"/>
      </w:pPr>
      <w:r>
        <w:t>-</w:t>
      </w:r>
      <w:r>
        <w:tab/>
        <w:t>the PDU Set Importance, which identifies the relative importance of a PDU Set compared to other PDU Sets within a QoS Flow.</w:t>
      </w:r>
    </w:p>
    <w:p w14:paraId="43CE59B1" w14:textId="77777777" w:rsidR="00FC2901" w:rsidRDefault="00FC2901" w:rsidP="00FC2901">
      <w:pPr>
        <w:pStyle w:val="EditorsNote"/>
        <w:rPr>
          <w:lang w:val="en-US"/>
        </w:rPr>
      </w:pPr>
      <w:r>
        <w:rPr>
          <w:rFonts w:eastAsiaTheme="minorEastAsia"/>
          <w:lang w:val="en-US"/>
        </w:rPr>
        <w:t>Editor's note:</w:t>
      </w:r>
      <w:r>
        <w:rPr>
          <w:rFonts w:eastAsiaTheme="minorEastAsia"/>
          <w:lang w:val="en-US"/>
        </w:rPr>
        <w:tab/>
        <w:t>Extensions to</w:t>
      </w:r>
      <w:r>
        <w:rPr>
          <w:lang w:val="en-US"/>
        </w:rPr>
        <w:t xml:space="preserve"> </w:t>
      </w:r>
      <w:r>
        <w:t>the GTP-U PDU Session Container extension header to include PDU Set information are pending RAN3 progress on XRM</w:t>
      </w:r>
      <w:r>
        <w:rPr>
          <w:rFonts w:eastAsiaTheme="minorEastAsia"/>
          <w:lang w:val="en-US"/>
        </w:rPr>
        <w:t>.</w:t>
      </w:r>
    </w:p>
    <w:p w14:paraId="5E53C2C6" w14:textId="77777777" w:rsidR="00FC2901" w:rsidRDefault="00FC2901" w:rsidP="00FC2901">
      <w:pPr>
        <w:rPr>
          <w:rFonts w:eastAsia="DengXian"/>
        </w:rPr>
      </w:pPr>
      <w:r>
        <w:rPr>
          <w:rFonts w:eastAsia="DengXian"/>
        </w:rPr>
        <w:t>Upon being instructed to stop identifying PDU sets and performing PDU Set marking for a QoS flow, the UPF shall stop doing so.</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CA8EB" w14:textId="77777777" w:rsidR="00C257AE" w:rsidRDefault="00C257AE">
      <w:r>
        <w:separator/>
      </w:r>
    </w:p>
  </w:endnote>
  <w:endnote w:type="continuationSeparator" w:id="0">
    <w:p w14:paraId="2D9694B9" w14:textId="77777777" w:rsidR="00C257AE" w:rsidRDefault="00C2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04738" w14:textId="77777777" w:rsidR="00C257AE" w:rsidRDefault="00C257AE">
      <w:r>
        <w:separator/>
      </w:r>
    </w:p>
  </w:footnote>
  <w:footnote w:type="continuationSeparator" w:id="0">
    <w:p w14:paraId="24EBFA82" w14:textId="77777777" w:rsidR="00C257AE" w:rsidRDefault="00C25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9"/>
    <w:rsid w:val="00017971"/>
    <w:rsid w:val="00022E4A"/>
    <w:rsid w:val="00043689"/>
    <w:rsid w:val="0005682E"/>
    <w:rsid w:val="000756C1"/>
    <w:rsid w:val="00092997"/>
    <w:rsid w:val="000A6394"/>
    <w:rsid w:val="000B7FED"/>
    <w:rsid w:val="000C038A"/>
    <w:rsid w:val="000C4B35"/>
    <w:rsid w:val="000C6598"/>
    <w:rsid w:val="000C7EF8"/>
    <w:rsid w:val="000D44B3"/>
    <w:rsid w:val="000D6ED8"/>
    <w:rsid w:val="000E78D2"/>
    <w:rsid w:val="000F16A0"/>
    <w:rsid w:val="001225CC"/>
    <w:rsid w:val="00122715"/>
    <w:rsid w:val="00140E8D"/>
    <w:rsid w:val="001433D5"/>
    <w:rsid w:val="00145D43"/>
    <w:rsid w:val="001568E9"/>
    <w:rsid w:val="00176203"/>
    <w:rsid w:val="00192C46"/>
    <w:rsid w:val="001A08B3"/>
    <w:rsid w:val="001A7B60"/>
    <w:rsid w:val="001B52F0"/>
    <w:rsid w:val="001B7A65"/>
    <w:rsid w:val="001E3156"/>
    <w:rsid w:val="001E41F3"/>
    <w:rsid w:val="001F5B25"/>
    <w:rsid w:val="002329B9"/>
    <w:rsid w:val="0026004D"/>
    <w:rsid w:val="002640DD"/>
    <w:rsid w:val="00273961"/>
    <w:rsid w:val="00275D12"/>
    <w:rsid w:val="002810B0"/>
    <w:rsid w:val="00284FEB"/>
    <w:rsid w:val="002860C4"/>
    <w:rsid w:val="00296F1E"/>
    <w:rsid w:val="002B5741"/>
    <w:rsid w:val="002D1D14"/>
    <w:rsid w:val="002D2017"/>
    <w:rsid w:val="002E472E"/>
    <w:rsid w:val="002F0DDD"/>
    <w:rsid w:val="00305409"/>
    <w:rsid w:val="003131C8"/>
    <w:rsid w:val="003154E6"/>
    <w:rsid w:val="00344B2C"/>
    <w:rsid w:val="003609EF"/>
    <w:rsid w:val="0036231A"/>
    <w:rsid w:val="00374DD4"/>
    <w:rsid w:val="003815D3"/>
    <w:rsid w:val="00383DD4"/>
    <w:rsid w:val="00394A1B"/>
    <w:rsid w:val="003E1A36"/>
    <w:rsid w:val="003F6EE4"/>
    <w:rsid w:val="004052D2"/>
    <w:rsid w:val="00410371"/>
    <w:rsid w:val="004242F1"/>
    <w:rsid w:val="00425379"/>
    <w:rsid w:val="00444370"/>
    <w:rsid w:val="0047262F"/>
    <w:rsid w:val="004910F8"/>
    <w:rsid w:val="004B75B7"/>
    <w:rsid w:val="004D00A5"/>
    <w:rsid w:val="004D0F45"/>
    <w:rsid w:val="00511EE6"/>
    <w:rsid w:val="005141D9"/>
    <w:rsid w:val="0051580D"/>
    <w:rsid w:val="005327E7"/>
    <w:rsid w:val="005411BA"/>
    <w:rsid w:val="00547111"/>
    <w:rsid w:val="00552804"/>
    <w:rsid w:val="00592956"/>
    <w:rsid w:val="00592D74"/>
    <w:rsid w:val="00596BFF"/>
    <w:rsid w:val="005E2C44"/>
    <w:rsid w:val="00607485"/>
    <w:rsid w:val="00621188"/>
    <w:rsid w:val="006257ED"/>
    <w:rsid w:val="00653DE4"/>
    <w:rsid w:val="00665C47"/>
    <w:rsid w:val="00676811"/>
    <w:rsid w:val="00693584"/>
    <w:rsid w:val="00694370"/>
    <w:rsid w:val="00695808"/>
    <w:rsid w:val="006A61F2"/>
    <w:rsid w:val="006B46FB"/>
    <w:rsid w:val="006C4CD4"/>
    <w:rsid w:val="006D0231"/>
    <w:rsid w:val="006E0F1F"/>
    <w:rsid w:val="006E21FB"/>
    <w:rsid w:val="006E4221"/>
    <w:rsid w:val="006E7839"/>
    <w:rsid w:val="006F4128"/>
    <w:rsid w:val="007037E1"/>
    <w:rsid w:val="00745198"/>
    <w:rsid w:val="00761C11"/>
    <w:rsid w:val="00764C4D"/>
    <w:rsid w:val="0078067A"/>
    <w:rsid w:val="00792342"/>
    <w:rsid w:val="007977A8"/>
    <w:rsid w:val="007B512A"/>
    <w:rsid w:val="007C2097"/>
    <w:rsid w:val="007C374B"/>
    <w:rsid w:val="007C5364"/>
    <w:rsid w:val="007D57FB"/>
    <w:rsid w:val="007D6A07"/>
    <w:rsid w:val="007F7259"/>
    <w:rsid w:val="007F7387"/>
    <w:rsid w:val="008040A8"/>
    <w:rsid w:val="008279FA"/>
    <w:rsid w:val="008626E7"/>
    <w:rsid w:val="008646C5"/>
    <w:rsid w:val="00870EE7"/>
    <w:rsid w:val="008863B9"/>
    <w:rsid w:val="0088731C"/>
    <w:rsid w:val="008905D5"/>
    <w:rsid w:val="008A45A6"/>
    <w:rsid w:val="008C2704"/>
    <w:rsid w:val="008D3CCC"/>
    <w:rsid w:val="008E7FEF"/>
    <w:rsid w:val="008F0180"/>
    <w:rsid w:val="008F3789"/>
    <w:rsid w:val="008F686C"/>
    <w:rsid w:val="008F7BEA"/>
    <w:rsid w:val="00906122"/>
    <w:rsid w:val="009148DE"/>
    <w:rsid w:val="009257A1"/>
    <w:rsid w:val="00926634"/>
    <w:rsid w:val="00940D6F"/>
    <w:rsid w:val="00941E30"/>
    <w:rsid w:val="009675FE"/>
    <w:rsid w:val="009777D9"/>
    <w:rsid w:val="0098322B"/>
    <w:rsid w:val="00991B88"/>
    <w:rsid w:val="009A1B52"/>
    <w:rsid w:val="009A5753"/>
    <w:rsid w:val="009A579D"/>
    <w:rsid w:val="009D7FEB"/>
    <w:rsid w:val="009E3297"/>
    <w:rsid w:val="009F734F"/>
    <w:rsid w:val="00A246B6"/>
    <w:rsid w:val="00A47E70"/>
    <w:rsid w:val="00A50CF0"/>
    <w:rsid w:val="00A7671C"/>
    <w:rsid w:val="00AA2CBC"/>
    <w:rsid w:val="00AC580C"/>
    <w:rsid w:val="00AC5820"/>
    <w:rsid w:val="00AD1CD8"/>
    <w:rsid w:val="00AF17D8"/>
    <w:rsid w:val="00B258BB"/>
    <w:rsid w:val="00B26741"/>
    <w:rsid w:val="00B65425"/>
    <w:rsid w:val="00B67B97"/>
    <w:rsid w:val="00B968C8"/>
    <w:rsid w:val="00BA3EC5"/>
    <w:rsid w:val="00BA51D9"/>
    <w:rsid w:val="00BB5DFC"/>
    <w:rsid w:val="00BC25D6"/>
    <w:rsid w:val="00BC7091"/>
    <w:rsid w:val="00BD279D"/>
    <w:rsid w:val="00BD6BB8"/>
    <w:rsid w:val="00BE107D"/>
    <w:rsid w:val="00BF4107"/>
    <w:rsid w:val="00C06DF8"/>
    <w:rsid w:val="00C257AE"/>
    <w:rsid w:val="00C263BF"/>
    <w:rsid w:val="00C43685"/>
    <w:rsid w:val="00C66BA2"/>
    <w:rsid w:val="00C870F6"/>
    <w:rsid w:val="00C900FA"/>
    <w:rsid w:val="00C90231"/>
    <w:rsid w:val="00C91C19"/>
    <w:rsid w:val="00C95985"/>
    <w:rsid w:val="00CA138F"/>
    <w:rsid w:val="00CC5026"/>
    <w:rsid w:val="00CC68D0"/>
    <w:rsid w:val="00CE5050"/>
    <w:rsid w:val="00D0002F"/>
    <w:rsid w:val="00D03F9A"/>
    <w:rsid w:val="00D06D51"/>
    <w:rsid w:val="00D20003"/>
    <w:rsid w:val="00D24991"/>
    <w:rsid w:val="00D50255"/>
    <w:rsid w:val="00D66520"/>
    <w:rsid w:val="00D84AE9"/>
    <w:rsid w:val="00DA1DEB"/>
    <w:rsid w:val="00DC351A"/>
    <w:rsid w:val="00DE34CF"/>
    <w:rsid w:val="00DF49D7"/>
    <w:rsid w:val="00E13F3D"/>
    <w:rsid w:val="00E21D4C"/>
    <w:rsid w:val="00E2295C"/>
    <w:rsid w:val="00E22CAA"/>
    <w:rsid w:val="00E34898"/>
    <w:rsid w:val="00E40877"/>
    <w:rsid w:val="00E47E15"/>
    <w:rsid w:val="00E61F06"/>
    <w:rsid w:val="00E76D15"/>
    <w:rsid w:val="00E77E4A"/>
    <w:rsid w:val="00EA1B7E"/>
    <w:rsid w:val="00EA4B86"/>
    <w:rsid w:val="00EB09B7"/>
    <w:rsid w:val="00EB5524"/>
    <w:rsid w:val="00EC28C8"/>
    <w:rsid w:val="00EE7D7C"/>
    <w:rsid w:val="00F0253B"/>
    <w:rsid w:val="00F04041"/>
    <w:rsid w:val="00F25D98"/>
    <w:rsid w:val="00F300FB"/>
    <w:rsid w:val="00F4640B"/>
    <w:rsid w:val="00F74C4C"/>
    <w:rsid w:val="00FB6386"/>
    <w:rsid w:val="00FC2901"/>
    <w:rsid w:val="00FC7121"/>
    <w:rsid w:val="00FD447E"/>
    <w:rsid w:val="00FF3B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C2901"/>
    <w:rPr>
      <w:rFonts w:ascii="Times New Roman" w:hAnsi="Times New Roman"/>
      <w:lang w:val="en-GB" w:eastAsia="en-US"/>
    </w:rPr>
  </w:style>
  <w:style w:type="character" w:customStyle="1" w:styleId="B1Char">
    <w:name w:val="B1 Char"/>
    <w:link w:val="B1"/>
    <w:qFormat/>
    <w:locked/>
    <w:rsid w:val="00FC2901"/>
    <w:rPr>
      <w:rFonts w:ascii="Times New Roman" w:hAnsi="Times New Roman"/>
      <w:lang w:val="en-GB" w:eastAsia="en-US"/>
    </w:rPr>
  </w:style>
  <w:style w:type="character" w:customStyle="1" w:styleId="EditorsNoteChar">
    <w:name w:val="Editor's Note Char"/>
    <w:aliases w:val="EN Char,Editor's Note Char1"/>
    <w:link w:val="EditorsNote"/>
    <w:qFormat/>
    <w:locked/>
    <w:rsid w:val="00FC2901"/>
    <w:rPr>
      <w:rFonts w:ascii="Times New Roman" w:hAnsi="Times New Roman"/>
      <w:color w:val="FF0000"/>
      <w:lang w:val="en-GB" w:eastAsia="en-US"/>
    </w:rPr>
  </w:style>
  <w:style w:type="character" w:customStyle="1" w:styleId="B2Char">
    <w:name w:val="B2 Char"/>
    <w:link w:val="B2"/>
    <w:qFormat/>
    <w:locked/>
    <w:rsid w:val="00FC2901"/>
    <w:rPr>
      <w:rFonts w:ascii="Times New Roman" w:hAnsi="Times New Roman"/>
      <w:lang w:val="en-GB" w:eastAsia="en-US"/>
    </w:rPr>
  </w:style>
  <w:style w:type="paragraph" w:styleId="Revision">
    <w:name w:val="Revision"/>
    <w:hidden/>
    <w:uiPriority w:val="99"/>
    <w:semiHidden/>
    <w:rsid w:val="00B654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16983">
      <w:bodyDiv w:val="1"/>
      <w:marLeft w:val="0"/>
      <w:marRight w:val="0"/>
      <w:marTop w:val="0"/>
      <w:marBottom w:val="0"/>
      <w:divBdr>
        <w:top w:val="none" w:sz="0" w:space="0" w:color="auto"/>
        <w:left w:val="none" w:sz="0" w:space="0" w:color="auto"/>
        <w:bottom w:val="none" w:sz="0" w:space="0" w:color="auto"/>
        <w:right w:val="none" w:sz="0" w:space="0" w:color="auto"/>
      </w:divBdr>
    </w:div>
    <w:div w:id="14316635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1135</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4</cp:revision>
  <cp:lastPrinted>1899-12-31T23:00:00Z</cp:lastPrinted>
  <dcterms:created xsi:type="dcterms:W3CDTF">2024-02-14T13:23:00Z</dcterms:created>
  <dcterms:modified xsi:type="dcterms:W3CDTF">2024-02-15T08:41:00Z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